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35597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C4270A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967B96">
        <w:rPr>
          <w:b/>
          <w:i/>
          <w:noProof/>
          <w:sz w:val="28"/>
        </w:rPr>
        <w:t>6695</w:t>
      </w:r>
      <w:bookmarkStart w:id="0" w:name="_GoBack"/>
      <w:bookmarkEnd w:id="0"/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112BC18D" w14:textId="77777777" w:rsidR="00C4270A" w:rsidRDefault="00C4270A" w:rsidP="00C4270A">
      <w:pPr>
        <w:pStyle w:val="CRCoverPage"/>
        <w:outlineLvl w:val="0"/>
        <w:rPr>
          <w:b/>
          <w:bCs/>
          <w:sz w:val="24"/>
          <w:szCs w:val="24"/>
        </w:rPr>
      </w:pPr>
      <w:bookmarkStart w:id="1" w:name="_Hlk77753915"/>
      <w:r>
        <w:rPr>
          <w:b/>
          <w:bCs/>
          <w:sz w:val="24"/>
          <w:szCs w:val="24"/>
        </w:rPr>
        <w:t>Toulouse, France, 14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 18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7D20D" w:rsidR="001E41F3" w:rsidRPr="00410371" w:rsidRDefault="00EA44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DE0A7A">
                <w:rPr>
                  <w:b/>
                  <w:noProof/>
                  <w:sz w:val="28"/>
                </w:rPr>
                <w:t>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9E64D4" w:rsidR="001E41F3" w:rsidRPr="00410371" w:rsidRDefault="005455F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967B96">
              <w:rPr>
                <w:b/>
                <w:noProof/>
                <w:sz w:val="28"/>
              </w:rPr>
              <w:t>630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9A047A" w:rsidR="001E41F3" w:rsidRPr="00410371" w:rsidRDefault="00EA44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082AE7">
                <w:rPr>
                  <w:b/>
                  <w:noProof/>
                  <w:sz w:val="28"/>
                </w:rPr>
                <w:t>6</w:t>
              </w:r>
              <w:r w:rsidR="003A6C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ECE4A5" w:rsidR="001E41F3" w:rsidRDefault="00EA44CC">
            <w:pPr>
              <w:pStyle w:val="CRCoverPage"/>
              <w:spacing w:after="0"/>
              <w:ind w:left="100"/>
              <w:rPr>
                <w:noProof/>
              </w:rPr>
            </w:pPr>
            <w:r w:rsidRPr="00EA44CC">
              <w:rPr>
                <w:noProof/>
              </w:rPr>
              <w:t>Removal of Table 7.3.1-33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788CBF" w:rsidR="001E41F3" w:rsidRDefault="0038776B">
            <w:pPr>
              <w:pStyle w:val="CRCoverPage"/>
              <w:spacing w:after="0"/>
              <w:ind w:left="100"/>
              <w:rPr>
                <w:noProof/>
              </w:rPr>
            </w:pPr>
            <w:r w:rsidRPr="0038776B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A18EAC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082AE7">
              <w:t>11</w:t>
            </w:r>
            <w:r>
              <w:t>-</w:t>
            </w:r>
            <w:r w:rsidR="00816120">
              <w:t>0</w:t>
            </w:r>
            <w:r w:rsidR="00082AE7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EA44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EA44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393BD" w14:textId="4C521E11" w:rsidR="001E41F3" w:rsidRDefault="00387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7.3.1-3</w:t>
            </w:r>
            <w:r w:rsidR="00EA44CC">
              <w:rPr>
                <w:noProof/>
              </w:rPr>
              <w:t>3</w:t>
            </w:r>
            <w:r>
              <w:rPr>
                <w:noProof/>
              </w:rPr>
              <w:t xml:space="preserve"> points directly to TS 38.331. However, it should point to the table 4.6.3-1</w:t>
            </w:r>
            <w:r w:rsidR="00EA44CC">
              <w:rPr>
                <w:noProof/>
              </w:rPr>
              <w:t>09</w:t>
            </w:r>
            <w:r>
              <w:rPr>
                <w:noProof/>
              </w:rPr>
              <w:t xml:space="preserve"> and derive from there.</w:t>
            </w:r>
          </w:p>
          <w:p w14:paraId="351F727F" w14:textId="6BBCF043" w:rsidR="0038776B" w:rsidRDefault="003877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4C73EA9" w:rsidR="0038776B" w:rsidRDefault="00EA4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it adds no new content with respect to Table 4.6.3-109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53720D" w:rsidR="001E41F3" w:rsidRDefault="00EA4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7.3.1-33 has been voided</w:t>
            </w:r>
            <w:r w:rsidR="0038776B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9A2CFA" w:rsidR="001E41F3" w:rsidRDefault="00EA4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a duplicated table with no value in 7.3.1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CEE363" w:rsidR="001E41F3" w:rsidRDefault="00CC5C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8496B8" w14:textId="77777777" w:rsidR="00EA44CC" w:rsidRDefault="00EA44CC" w:rsidP="00EA44CC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2D5375C1" w14:textId="3D2DE95C" w:rsidR="00EA44CC" w:rsidRPr="00EA4F49" w:rsidDel="00EA44CC" w:rsidRDefault="00EA44CC" w:rsidP="00EA44CC">
      <w:pPr>
        <w:pStyle w:val="Heading4"/>
        <w:rPr>
          <w:del w:id="3" w:author="Cardalda-Garcia Adrian 1CD2" w:date="2022-11-03T10:44:00Z"/>
        </w:rPr>
      </w:pPr>
      <w:bookmarkStart w:id="4" w:name="_Toc21353891"/>
      <w:bookmarkStart w:id="5" w:name="_Toc27749510"/>
      <w:del w:id="6" w:author="Cardalda-Garcia Adrian 1CD2" w:date="2022-11-03T10:44:00Z">
        <w:r w:rsidRPr="00EA4F49" w:rsidDel="00EA44CC">
          <w:delText>–</w:delText>
        </w:r>
        <w:r w:rsidRPr="00EA4F49" w:rsidDel="00EA44CC">
          <w:tab/>
        </w:r>
        <w:r w:rsidRPr="00EA4F49" w:rsidDel="00EA44CC">
          <w:rPr>
            <w:i/>
          </w:rPr>
          <w:delText>PRB-Id</w:delText>
        </w:r>
        <w:bookmarkEnd w:id="4"/>
        <w:bookmarkEnd w:id="5"/>
      </w:del>
    </w:p>
    <w:p w14:paraId="75D934F7" w14:textId="7C9F6B06" w:rsidR="00EA44CC" w:rsidRPr="00EA4F49" w:rsidRDefault="00EA44CC" w:rsidP="00EA44CC">
      <w:pPr>
        <w:pStyle w:val="TH"/>
        <w:rPr>
          <w:i/>
          <w:iCs/>
        </w:rPr>
      </w:pPr>
      <w:r w:rsidRPr="00EA4F49">
        <w:t xml:space="preserve">Table 7.3.1-33: </w:t>
      </w:r>
      <w:del w:id="7" w:author="Cardalda-Garcia Adrian 1CD2" w:date="2022-11-03T10:44:00Z">
        <w:r w:rsidRPr="00EA4F49" w:rsidDel="00EA44CC">
          <w:rPr>
            <w:i/>
            <w:iCs/>
          </w:rPr>
          <w:delText>PRB-Id</w:delText>
        </w:r>
      </w:del>
      <w:ins w:id="8" w:author="Cardalda-Garcia Adrian 1CD2" w:date="2022-11-03T10:44:00Z">
        <w:r>
          <w:rPr>
            <w:i/>
            <w:iCs/>
          </w:rPr>
          <w:t>Void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9" w:author="Cardalda-Garcia Adrian 1CD2" w:date="2022-11-03T10:44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10">
          <w:tblGrid>
            <w:gridCol w:w="4535"/>
            <w:gridCol w:w="2267"/>
            <w:gridCol w:w="1700"/>
            <w:gridCol w:w="1245"/>
          </w:tblGrid>
        </w:tblGridChange>
      </w:tblGrid>
      <w:tr w:rsidR="00EA44CC" w:rsidRPr="00EA4F49" w:rsidDel="00EA44CC" w14:paraId="18D820D8" w14:textId="146BFADA" w:rsidTr="00EA44CC">
        <w:trPr>
          <w:del w:id="11" w:author="Cardalda-Garcia Adrian 1CD2" w:date="2022-11-03T10:44:00Z"/>
        </w:trPr>
        <w:tc>
          <w:tcPr>
            <w:tcW w:w="9747" w:type="dxa"/>
            <w:gridSpan w:val="4"/>
            <w:tcPrChange w:id="12" w:author="Cardalda-Garcia Adrian 1CD2" w:date="2022-11-03T10:44:00Z">
              <w:tcPr>
                <w:tcW w:w="9747" w:type="dxa"/>
                <w:gridSpan w:val="4"/>
              </w:tcPr>
            </w:tcPrChange>
          </w:tcPr>
          <w:p w14:paraId="28D1EF5A" w14:textId="6078C6B5" w:rsidR="00EA44CC" w:rsidRPr="00EA4F49" w:rsidDel="00EA44CC" w:rsidRDefault="00EA44CC" w:rsidP="0082291B">
            <w:pPr>
              <w:pStyle w:val="TAH"/>
              <w:jc w:val="left"/>
              <w:rPr>
                <w:del w:id="13" w:author="Cardalda-Garcia Adrian 1CD2" w:date="2022-11-03T10:44:00Z"/>
                <w:b w:val="0"/>
              </w:rPr>
            </w:pPr>
            <w:del w:id="14" w:author="Cardalda-Garcia Adrian 1CD2" w:date="2022-11-03T10:44:00Z">
              <w:r w:rsidRPr="00EA4F49" w:rsidDel="00EA44CC">
                <w:rPr>
                  <w:b w:val="0"/>
                </w:rPr>
                <w:delText>Derivation Path: TS 38.331 [6], clause 6.3.2</w:delText>
              </w:r>
            </w:del>
          </w:p>
        </w:tc>
      </w:tr>
      <w:tr w:rsidR="00EA44CC" w:rsidRPr="00EA4F49" w:rsidDel="00EA44CC" w14:paraId="51C2B3B0" w14:textId="7DE732FA" w:rsidTr="00EA44CC">
        <w:trPr>
          <w:del w:id="15" w:author="Cardalda-Garcia Adrian 1CD2" w:date="2022-11-03T10:44:00Z"/>
        </w:trPr>
        <w:tc>
          <w:tcPr>
            <w:tcW w:w="4535" w:type="dxa"/>
            <w:tcPrChange w:id="16" w:author="Cardalda-Garcia Adrian 1CD2" w:date="2022-11-03T10:44:00Z">
              <w:tcPr>
                <w:tcW w:w="4535" w:type="dxa"/>
              </w:tcPr>
            </w:tcPrChange>
          </w:tcPr>
          <w:p w14:paraId="3670CD72" w14:textId="7FA0E91D" w:rsidR="00EA44CC" w:rsidRPr="00EA4F49" w:rsidDel="00EA44CC" w:rsidRDefault="00EA44CC" w:rsidP="0082291B">
            <w:pPr>
              <w:pStyle w:val="TAH"/>
              <w:rPr>
                <w:del w:id="17" w:author="Cardalda-Garcia Adrian 1CD2" w:date="2022-11-03T10:44:00Z"/>
              </w:rPr>
            </w:pPr>
            <w:del w:id="18" w:author="Cardalda-Garcia Adrian 1CD2" w:date="2022-11-03T10:44:00Z">
              <w:r w:rsidRPr="00EA4F49" w:rsidDel="00EA44CC">
                <w:delText>Information Element</w:delText>
              </w:r>
            </w:del>
          </w:p>
        </w:tc>
        <w:tc>
          <w:tcPr>
            <w:tcW w:w="2267" w:type="dxa"/>
            <w:tcPrChange w:id="19" w:author="Cardalda-Garcia Adrian 1CD2" w:date="2022-11-03T10:44:00Z">
              <w:tcPr>
                <w:tcW w:w="2267" w:type="dxa"/>
              </w:tcPr>
            </w:tcPrChange>
          </w:tcPr>
          <w:p w14:paraId="20865320" w14:textId="5D12BFB2" w:rsidR="00EA44CC" w:rsidRPr="00EA4F49" w:rsidDel="00EA44CC" w:rsidRDefault="00EA44CC" w:rsidP="0082291B">
            <w:pPr>
              <w:pStyle w:val="TAH"/>
              <w:rPr>
                <w:del w:id="20" w:author="Cardalda-Garcia Adrian 1CD2" w:date="2022-11-03T10:44:00Z"/>
              </w:rPr>
            </w:pPr>
            <w:del w:id="21" w:author="Cardalda-Garcia Adrian 1CD2" w:date="2022-11-03T10:44:00Z">
              <w:r w:rsidRPr="00EA4F49" w:rsidDel="00EA44CC">
                <w:delText>Value/remark</w:delText>
              </w:r>
            </w:del>
          </w:p>
        </w:tc>
        <w:tc>
          <w:tcPr>
            <w:tcW w:w="1700" w:type="dxa"/>
            <w:tcPrChange w:id="22" w:author="Cardalda-Garcia Adrian 1CD2" w:date="2022-11-03T10:44:00Z">
              <w:tcPr>
                <w:tcW w:w="1700" w:type="dxa"/>
              </w:tcPr>
            </w:tcPrChange>
          </w:tcPr>
          <w:p w14:paraId="5C2FBBC1" w14:textId="469B77AD" w:rsidR="00EA44CC" w:rsidRPr="00EA4F49" w:rsidDel="00EA44CC" w:rsidRDefault="00EA44CC" w:rsidP="0082291B">
            <w:pPr>
              <w:pStyle w:val="TAH"/>
              <w:rPr>
                <w:del w:id="23" w:author="Cardalda-Garcia Adrian 1CD2" w:date="2022-11-03T10:44:00Z"/>
              </w:rPr>
            </w:pPr>
            <w:del w:id="24" w:author="Cardalda-Garcia Adrian 1CD2" w:date="2022-11-03T10:44:00Z">
              <w:r w:rsidRPr="00EA4F49" w:rsidDel="00EA44CC">
                <w:delText>Comment</w:delText>
              </w:r>
            </w:del>
          </w:p>
        </w:tc>
        <w:tc>
          <w:tcPr>
            <w:tcW w:w="1245" w:type="dxa"/>
            <w:tcPrChange w:id="25" w:author="Cardalda-Garcia Adrian 1CD2" w:date="2022-11-03T10:44:00Z">
              <w:tcPr>
                <w:tcW w:w="1245" w:type="dxa"/>
              </w:tcPr>
            </w:tcPrChange>
          </w:tcPr>
          <w:p w14:paraId="2E42BFBE" w14:textId="390B346E" w:rsidR="00EA44CC" w:rsidRPr="00EA4F49" w:rsidDel="00EA44CC" w:rsidRDefault="00EA44CC" w:rsidP="0082291B">
            <w:pPr>
              <w:pStyle w:val="TAH"/>
              <w:rPr>
                <w:del w:id="26" w:author="Cardalda-Garcia Adrian 1CD2" w:date="2022-11-03T10:44:00Z"/>
              </w:rPr>
            </w:pPr>
            <w:del w:id="27" w:author="Cardalda-Garcia Adrian 1CD2" w:date="2022-11-03T10:44:00Z">
              <w:r w:rsidRPr="00EA4F49" w:rsidDel="00EA44CC">
                <w:delText>Condition</w:delText>
              </w:r>
            </w:del>
          </w:p>
        </w:tc>
      </w:tr>
      <w:tr w:rsidR="00EA44CC" w:rsidRPr="00EA4F49" w:rsidDel="00EA44CC" w14:paraId="11CD0A78" w14:textId="5E11F920" w:rsidTr="00EA44CC">
        <w:trPr>
          <w:del w:id="28" w:author="Cardalda-Garcia Adrian 1CD2" w:date="2022-11-03T10:44:00Z"/>
        </w:trPr>
        <w:tc>
          <w:tcPr>
            <w:tcW w:w="4535" w:type="dxa"/>
            <w:vMerge w:val="restart"/>
            <w:tcPrChange w:id="29" w:author="Cardalda-Garcia Adrian 1CD2" w:date="2022-11-03T10:44:00Z">
              <w:tcPr>
                <w:tcW w:w="4535" w:type="dxa"/>
                <w:vMerge w:val="restart"/>
              </w:tcPr>
            </w:tcPrChange>
          </w:tcPr>
          <w:p w14:paraId="357454B5" w14:textId="53F8A3DB" w:rsidR="00EA44CC" w:rsidRPr="00EA4F49" w:rsidDel="00EA44CC" w:rsidRDefault="00EA44CC" w:rsidP="0082291B">
            <w:pPr>
              <w:pStyle w:val="TAL"/>
              <w:rPr>
                <w:del w:id="30" w:author="Cardalda-Garcia Adrian 1CD2" w:date="2022-11-03T10:44:00Z"/>
              </w:rPr>
            </w:pPr>
            <w:del w:id="31" w:author="Cardalda-Garcia Adrian 1CD2" w:date="2022-11-03T10:44:00Z">
              <w:r w:rsidRPr="00EA4F49" w:rsidDel="00EA44CC">
                <w:delText>PRB-Id</w:delText>
              </w:r>
            </w:del>
          </w:p>
        </w:tc>
        <w:tc>
          <w:tcPr>
            <w:tcW w:w="2267" w:type="dxa"/>
            <w:tcPrChange w:id="32" w:author="Cardalda-Garcia Adrian 1CD2" w:date="2022-11-03T10:44:00Z">
              <w:tcPr>
                <w:tcW w:w="2267" w:type="dxa"/>
              </w:tcPr>
            </w:tcPrChange>
          </w:tcPr>
          <w:p w14:paraId="4AE28190" w14:textId="5D95D55F" w:rsidR="00EA44CC" w:rsidRPr="00EA4F49" w:rsidDel="00EA44CC" w:rsidRDefault="00EA44CC" w:rsidP="0082291B">
            <w:pPr>
              <w:pStyle w:val="TAL"/>
              <w:rPr>
                <w:del w:id="33" w:author="Cardalda-Garcia Adrian 1CD2" w:date="2022-11-03T10:44:00Z"/>
              </w:rPr>
            </w:pPr>
            <w:del w:id="34" w:author="Cardalda-Garcia Adrian 1CD2" w:date="2022-11-03T10:44:00Z">
              <w:r w:rsidRPr="00EA4F49" w:rsidDel="00EA44CC">
                <w:delText>0</w:delText>
              </w:r>
            </w:del>
          </w:p>
        </w:tc>
        <w:tc>
          <w:tcPr>
            <w:tcW w:w="1700" w:type="dxa"/>
            <w:tcPrChange w:id="35" w:author="Cardalda-Garcia Adrian 1CD2" w:date="2022-11-03T10:44:00Z">
              <w:tcPr>
                <w:tcW w:w="1700" w:type="dxa"/>
              </w:tcPr>
            </w:tcPrChange>
          </w:tcPr>
          <w:p w14:paraId="6E915B09" w14:textId="58278B81" w:rsidR="00EA44CC" w:rsidRPr="00EA4F49" w:rsidDel="00EA44CC" w:rsidRDefault="00EA44CC" w:rsidP="0082291B">
            <w:pPr>
              <w:pStyle w:val="TAL"/>
              <w:rPr>
                <w:del w:id="36" w:author="Cardalda-Garcia Adrian 1CD2" w:date="2022-11-03T10:44:00Z"/>
              </w:rPr>
            </w:pPr>
          </w:p>
        </w:tc>
        <w:tc>
          <w:tcPr>
            <w:tcW w:w="1245" w:type="dxa"/>
            <w:tcPrChange w:id="37" w:author="Cardalda-Garcia Adrian 1CD2" w:date="2022-11-03T10:44:00Z">
              <w:tcPr>
                <w:tcW w:w="1245" w:type="dxa"/>
              </w:tcPr>
            </w:tcPrChange>
          </w:tcPr>
          <w:p w14:paraId="595E4D6C" w14:textId="001FC695" w:rsidR="00EA44CC" w:rsidRPr="00EA4F49" w:rsidDel="00EA44CC" w:rsidRDefault="00EA44CC" w:rsidP="0082291B">
            <w:pPr>
              <w:pStyle w:val="TAL"/>
              <w:rPr>
                <w:del w:id="38" w:author="Cardalda-Garcia Adrian 1CD2" w:date="2022-11-03T10:44:00Z"/>
              </w:rPr>
            </w:pPr>
          </w:p>
        </w:tc>
      </w:tr>
      <w:tr w:rsidR="00EA44CC" w:rsidRPr="00EA4F49" w:rsidDel="00EA44CC" w14:paraId="51C69269" w14:textId="2CE158C7" w:rsidTr="00EA44CC">
        <w:trPr>
          <w:del w:id="39" w:author="Cardalda-Garcia Adrian 1CD2" w:date="2022-11-03T10:44:00Z"/>
        </w:trPr>
        <w:tc>
          <w:tcPr>
            <w:tcW w:w="4535" w:type="dxa"/>
            <w:vMerge/>
            <w:tcPrChange w:id="40" w:author="Cardalda-Garcia Adrian 1CD2" w:date="2022-11-03T10:44:00Z">
              <w:tcPr>
                <w:tcW w:w="4535" w:type="dxa"/>
                <w:vMerge/>
              </w:tcPr>
            </w:tcPrChange>
          </w:tcPr>
          <w:p w14:paraId="02175618" w14:textId="728F26E7" w:rsidR="00EA44CC" w:rsidRPr="00EA4F49" w:rsidDel="00EA44CC" w:rsidRDefault="00EA44CC" w:rsidP="0082291B">
            <w:pPr>
              <w:pStyle w:val="TAL"/>
              <w:rPr>
                <w:del w:id="41" w:author="Cardalda-Garcia Adrian 1CD2" w:date="2022-11-03T10:44:00Z"/>
              </w:rPr>
            </w:pPr>
          </w:p>
        </w:tc>
        <w:tc>
          <w:tcPr>
            <w:tcW w:w="2267" w:type="dxa"/>
            <w:tcPrChange w:id="42" w:author="Cardalda-Garcia Adrian 1CD2" w:date="2022-11-03T10:44:00Z">
              <w:tcPr>
                <w:tcW w:w="2267" w:type="dxa"/>
              </w:tcPr>
            </w:tcPrChange>
          </w:tcPr>
          <w:p w14:paraId="544E888C" w14:textId="4ACDB7C1" w:rsidR="00EA44CC" w:rsidRPr="00EA4F49" w:rsidDel="00EA44CC" w:rsidRDefault="00EA44CC" w:rsidP="0082291B">
            <w:pPr>
              <w:pStyle w:val="TAL"/>
              <w:rPr>
                <w:del w:id="43" w:author="Cardalda-Garcia Adrian 1CD2" w:date="2022-11-03T10:44:00Z"/>
              </w:rPr>
            </w:pPr>
            <w:del w:id="44" w:author="Cardalda-Garcia Adrian 1CD2" w:date="2022-11-03T10:44:00Z">
              <w:r w:rsidRPr="00EA4F49" w:rsidDel="00EA44CC">
                <w:delText xml:space="preserve">Set to value of the </w:delText>
              </w:r>
              <w:r w:rsidRPr="00EA4F49" w:rsidDel="00EA44CC">
                <w:rPr>
                  <w:i/>
                  <w:iCs/>
                </w:rPr>
                <w:delText>L_RBs</w:delText>
              </w:r>
              <w:r w:rsidRPr="00EA4F49" w:rsidDel="00EA44CC">
                <w:delText xml:space="preserve"> - </w:delText>
              </w:r>
              <w:r w:rsidRPr="00EA4F49" w:rsidDel="00EA44CC">
                <w:rPr>
                  <w:i/>
                  <w:iCs/>
                </w:rPr>
                <w:delText>nrofPRBs</w:delText>
              </w:r>
              <w:r w:rsidRPr="00EA4F49" w:rsidDel="00EA44CC">
                <w:delText xml:space="preserve"> </w:delText>
              </w:r>
              <w:r w:rsidRPr="00EA4F49" w:rsidDel="00EA44CC">
                <w:rPr>
                  <w:lang w:eastAsia="ja-JP"/>
                </w:rPr>
                <w:delText xml:space="preserve">where </w:delText>
              </w:r>
              <w:r w:rsidRPr="00EA4F49" w:rsidDel="00EA44CC">
                <w:rPr>
                  <w:i/>
                  <w:iCs/>
                  <w:lang w:eastAsia="ja-JP"/>
                </w:rPr>
                <w:delText>L_RBs</w:delText>
              </w:r>
              <w:r w:rsidRPr="00EA4F49" w:rsidDel="00EA44CC">
                <w:rPr>
                  <w:lang w:eastAsia="ja-JP"/>
                </w:rPr>
                <w:delText xml:space="preserve"> is the Bandwidth of the UL BWP specified in the test, and </w:delText>
              </w:r>
              <w:r w:rsidRPr="00EA4F49" w:rsidDel="00EA44CC">
                <w:rPr>
                  <w:i/>
                  <w:iCs/>
                </w:rPr>
                <w:delText>nrofPRBs</w:delText>
              </w:r>
              <w:r w:rsidRPr="00EA4F49" w:rsidDel="00EA44CC">
                <w:rPr>
                  <w:lang w:eastAsia="ja-JP"/>
                </w:rPr>
                <w:delText xml:space="preserve"> is defined for the corresponding </w:delText>
              </w:r>
              <w:r w:rsidRPr="00EA4F49" w:rsidDel="00EA44CC">
                <w:rPr>
                  <w:i/>
                  <w:iCs/>
                </w:rPr>
                <w:delText>PUCCH-Resource</w:delText>
              </w:r>
              <w:r w:rsidRPr="00EA4F49" w:rsidDel="00EA44CC">
                <w:rPr>
                  <w:lang w:eastAsia="ja-JP"/>
                </w:rPr>
                <w:delText xml:space="preserve"> (1 otherwise).</w:delText>
              </w:r>
            </w:del>
          </w:p>
        </w:tc>
        <w:tc>
          <w:tcPr>
            <w:tcW w:w="1700" w:type="dxa"/>
            <w:tcPrChange w:id="45" w:author="Cardalda-Garcia Adrian 1CD2" w:date="2022-11-03T10:44:00Z">
              <w:tcPr>
                <w:tcW w:w="1700" w:type="dxa"/>
              </w:tcPr>
            </w:tcPrChange>
          </w:tcPr>
          <w:p w14:paraId="63D934AE" w14:textId="4FD4527A" w:rsidR="00EA44CC" w:rsidRPr="00EA4F49" w:rsidDel="00EA44CC" w:rsidRDefault="00EA44CC" w:rsidP="0082291B">
            <w:pPr>
              <w:pStyle w:val="TAL"/>
              <w:rPr>
                <w:del w:id="46" w:author="Cardalda-Garcia Adrian 1CD2" w:date="2022-11-03T10:44:00Z"/>
              </w:rPr>
            </w:pPr>
            <w:del w:id="47" w:author="Cardalda-Garcia Adrian 1CD2" w:date="2022-11-03T10:44:00Z">
              <w:r w:rsidRPr="00EA4F49" w:rsidDel="00EA44CC">
                <w:delText>UL BWP configurations are defined in TS 38.533 Annex A.8.2</w:delText>
              </w:r>
            </w:del>
          </w:p>
        </w:tc>
        <w:tc>
          <w:tcPr>
            <w:tcW w:w="1245" w:type="dxa"/>
            <w:tcPrChange w:id="48" w:author="Cardalda-Garcia Adrian 1CD2" w:date="2022-11-03T10:44:00Z">
              <w:tcPr>
                <w:tcW w:w="1245" w:type="dxa"/>
              </w:tcPr>
            </w:tcPrChange>
          </w:tcPr>
          <w:p w14:paraId="1EC6F58B" w14:textId="3310F705" w:rsidR="00EA44CC" w:rsidRPr="00EA4F49" w:rsidDel="00EA44CC" w:rsidRDefault="00EA44CC" w:rsidP="0082291B">
            <w:pPr>
              <w:pStyle w:val="TAL"/>
              <w:rPr>
                <w:del w:id="49" w:author="Cardalda-Garcia Adrian 1CD2" w:date="2022-11-03T10:44:00Z"/>
              </w:rPr>
            </w:pPr>
            <w:del w:id="50" w:author="Cardalda-Garcia Adrian 1CD2" w:date="2022-11-03T10:44:00Z">
              <w:r w:rsidRPr="00EA4F49" w:rsidDel="00EA44CC">
                <w:delText>secondHopPRB</w:delText>
              </w:r>
            </w:del>
          </w:p>
        </w:tc>
      </w:tr>
    </w:tbl>
    <w:p w14:paraId="49EBB9D5" w14:textId="483590A9" w:rsidR="00EA44CC" w:rsidRPr="00EA4F49" w:rsidDel="00EA44CC" w:rsidRDefault="00EA44CC" w:rsidP="00EA44CC">
      <w:pPr>
        <w:rPr>
          <w:del w:id="51" w:author="Cardalda-Garcia Adrian 1CD2" w:date="2022-11-03T10:44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A44CC" w:rsidRPr="00EA4F49" w:rsidDel="00EA44CC" w14:paraId="7B50519F" w14:textId="244B1464" w:rsidTr="0082291B">
        <w:trPr>
          <w:del w:id="52" w:author="Cardalda-Garcia Adrian 1CD2" w:date="2022-11-03T10:44:00Z"/>
        </w:trPr>
        <w:tc>
          <w:tcPr>
            <w:tcW w:w="3936" w:type="dxa"/>
          </w:tcPr>
          <w:p w14:paraId="73450B99" w14:textId="10B8CCC5" w:rsidR="00EA44CC" w:rsidRPr="00EA4F49" w:rsidDel="00EA44CC" w:rsidRDefault="00EA44CC" w:rsidP="0082291B">
            <w:pPr>
              <w:pStyle w:val="TAH"/>
              <w:rPr>
                <w:del w:id="53" w:author="Cardalda-Garcia Adrian 1CD2" w:date="2022-11-03T10:44:00Z"/>
              </w:rPr>
            </w:pPr>
            <w:del w:id="54" w:author="Cardalda-Garcia Adrian 1CD2" w:date="2022-11-03T10:44:00Z">
              <w:r w:rsidRPr="00EA4F49" w:rsidDel="00EA44CC">
                <w:delText>Condition</w:delText>
              </w:r>
            </w:del>
          </w:p>
        </w:tc>
        <w:tc>
          <w:tcPr>
            <w:tcW w:w="5811" w:type="dxa"/>
          </w:tcPr>
          <w:p w14:paraId="3ADAEA03" w14:textId="02E84927" w:rsidR="00EA44CC" w:rsidRPr="00EA4F49" w:rsidDel="00EA44CC" w:rsidRDefault="00EA44CC" w:rsidP="0082291B">
            <w:pPr>
              <w:pStyle w:val="TAH"/>
              <w:rPr>
                <w:del w:id="55" w:author="Cardalda-Garcia Adrian 1CD2" w:date="2022-11-03T10:44:00Z"/>
              </w:rPr>
            </w:pPr>
            <w:del w:id="56" w:author="Cardalda-Garcia Adrian 1CD2" w:date="2022-11-03T10:44:00Z">
              <w:r w:rsidRPr="00EA4F49" w:rsidDel="00EA44CC">
                <w:delText>Explanation</w:delText>
              </w:r>
            </w:del>
          </w:p>
        </w:tc>
      </w:tr>
      <w:tr w:rsidR="00EA44CC" w:rsidRPr="00EA4F49" w:rsidDel="00EA44CC" w14:paraId="2953BD4B" w14:textId="41467CFB" w:rsidTr="0082291B">
        <w:trPr>
          <w:del w:id="57" w:author="Cardalda-Garcia Adrian 1CD2" w:date="2022-11-03T10:44:00Z"/>
        </w:trPr>
        <w:tc>
          <w:tcPr>
            <w:tcW w:w="3936" w:type="dxa"/>
          </w:tcPr>
          <w:p w14:paraId="53584D7A" w14:textId="6DEA34F5" w:rsidR="00EA44CC" w:rsidRPr="00EA4F49" w:rsidDel="00EA44CC" w:rsidRDefault="00EA44CC" w:rsidP="0082291B">
            <w:pPr>
              <w:pStyle w:val="TAL"/>
              <w:rPr>
                <w:del w:id="58" w:author="Cardalda-Garcia Adrian 1CD2" w:date="2022-11-03T10:44:00Z"/>
                <w:lang w:eastAsia="ja-JP"/>
              </w:rPr>
            </w:pPr>
            <w:del w:id="59" w:author="Cardalda-Garcia Adrian 1CD2" w:date="2022-11-03T10:44:00Z">
              <w:r w:rsidRPr="00EA4F49" w:rsidDel="00EA44CC">
                <w:delText>secondHopPRB</w:delText>
              </w:r>
            </w:del>
          </w:p>
        </w:tc>
        <w:tc>
          <w:tcPr>
            <w:tcW w:w="5811" w:type="dxa"/>
          </w:tcPr>
          <w:p w14:paraId="7DA11FF4" w14:textId="5E50151A" w:rsidR="00EA44CC" w:rsidRPr="00EA4F49" w:rsidDel="00EA44CC" w:rsidRDefault="00EA44CC" w:rsidP="0082291B">
            <w:pPr>
              <w:pStyle w:val="TAL"/>
              <w:rPr>
                <w:del w:id="60" w:author="Cardalda-Garcia Adrian 1CD2" w:date="2022-11-03T10:44:00Z"/>
                <w:lang w:eastAsia="ja-JP"/>
              </w:rPr>
            </w:pPr>
            <w:del w:id="61" w:author="Cardalda-Garcia Adrian 1CD2" w:date="2022-11-03T10:44:00Z">
              <w:r w:rsidRPr="00EA4F49" w:rsidDel="00EA44CC">
                <w:rPr>
                  <w:lang w:eastAsia="ja-JP"/>
                </w:rPr>
                <w:delText>The IE secondHopPRB in PUCCH-Resource is now set.</w:delText>
              </w:r>
            </w:del>
          </w:p>
        </w:tc>
      </w:tr>
    </w:tbl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D4074" w14:textId="77777777" w:rsidR="00A91E08" w:rsidRDefault="00A91E08">
      <w:r>
        <w:separator/>
      </w:r>
    </w:p>
  </w:endnote>
  <w:endnote w:type="continuationSeparator" w:id="0">
    <w:p w14:paraId="4268F02A" w14:textId="77777777" w:rsidR="00A91E08" w:rsidRDefault="00A91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DE9CA" w14:textId="77777777" w:rsidR="00816120" w:rsidRDefault="008161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1EC83" w14:textId="77777777" w:rsidR="00816120" w:rsidRDefault="008161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FF247" w14:textId="77777777" w:rsidR="00816120" w:rsidRDefault="008161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81E3B5" w14:textId="77777777" w:rsidR="00A91E08" w:rsidRDefault="00A91E08">
      <w:r>
        <w:separator/>
      </w:r>
    </w:p>
  </w:footnote>
  <w:footnote w:type="continuationSeparator" w:id="0">
    <w:p w14:paraId="706811F1" w14:textId="77777777" w:rsidR="00A91E08" w:rsidRDefault="00A91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6F829B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422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965E106" wp14:editId="44766C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5155852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8F0138" w14:textId="3B6EFC6A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65E10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5155852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8F0138" w14:textId="3B6EFC6A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1647D" w14:textId="257159D7" w:rsidR="00816120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905963" wp14:editId="24C1DAF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60A36BE" w14:textId="73480A2A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9059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60A36BE" w14:textId="73480A2A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0EA6E" w14:textId="6921F8AD" w:rsidR="00816120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74DE5BB" wp14:editId="62730B7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1520848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59F87E7" w14:textId="3E4E5788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4DE5B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1520848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59F87E7" w14:textId="3E4E5788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62F8440" w:rsidR="00695808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7F139B5" wp14:editId="3C3F9F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8157291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1E9208C" w14:textId="72E9F03F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F139B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8157291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1E9208C" w14:textId="72E9F03F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38955968" w:rsidR="00695808" w:rsidRDefault="00695808">
    <w:pPr>
      <w:pStyle w:val="Header"/>
      <w:tabs>
        <w:tab w:val="right" w:pos="9639"/>
      </w:tabs>
    </w:pPr>
    <w:r>
      <w:tab/>
    </w:r>
    <w:r w:rsidR="00C422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493AB72" wp14:editId="402504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7511133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91B07AF" w14:textId="33BD1B21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93AB7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7511133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91B07AF" w14:textId="33BD1B21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D6137E0" w:rsidR="00695808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5A9694A" wp14:editId="6F38F85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44009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9592186" w14:textId="662343FD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A9694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44009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9592186" w14:textId="662343FD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70D42"/>
    <w:rsid w:val="00082AE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305409"/>
    <w:rsid w:val="003609EF"/>
    <w:rsid w:val="0036231A"/>
    <w:rsid w:val="00374DD4"/>
    <w:rsid w:val="0038776B"/>
    <w:rsid w:val="003A6CB6"/>
    <w:rsid w:val="003E1A36"/>
    <w:rsid w:val="00410371"/>
    <w:rsid w:val="004242F1"/>
    <w:rsid w:val="004528E0"/>
    <w:rsid w:val="004B75B7"/>
    <w:rsid w:val="0051580D"/>
    <w:rsid w:val="005455F4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715C4E"/>
    <w:rsid w:val="00766358"/>
    <w:rsid w:val="00791F0A"/>
    <w:rsid w:val="00792342"/>
    <w:rsid w:val="007977A8"/>
    <w:rsid w:val="007B512A"/>
    <w:rsid w:val="007C2097"/>
    <w:rsid w:val="007D6A07"/>
    <w:rsid w:val="007F7259"/>
    <w:rsid w:val="008040A8"/>
    <w:rsid w:val="00816120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67B96"/>
    <w:rsid w:val="009777D9"/>
    <w:rsid w:val="00991B88"/>
    <w:rsid w:val="009A5753"/>
    <w:rsid w:val="009A579D"/>
    <w:rsid w:val="009E3297"/>
    <w:rsid w:val="009F734F"/>
    <w:rsid w:val="00A246B6"/>
    <w:rsid w:val="00A33181"/>
    <w:rsid w:val="00A40A73"/>
    <w:rsid w:val="00A47E70"/>
    <w:rsid w:val="00A50CF0"/>
    <w:rsid w:val="00A74EA2"/>
    <w:rsid w:val="00A7671C"/>
    <w:rsid w:val="00A91E0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283"/>
    <w:rsid w:val="00C4270A"/>
    <w:rsid w:val="00C51054"/>
    <w:rsid w:val="00C66BA2"/>
    <w:rsid w:val="00C95985"/>
    <w:rsid w:val="00CA01DC"/>
    <w:rsid w:val="00CC195F"/>
    <w:rsid w:val="00CC215B"/>
    <w:rsid w:val="00CC5026"/>
    <w:rsid w:val="00CC5C77"/>
    <w:rsid w:val="00CC68D0"/>
    <w:rsid w:val="00D03F9A"/>
    <w:rsid w:val="00D06D51"/>
    <w:rsid w:val="00D07A8C"/>
    <w:rsid w:val="00D24991"/>
    <w:rsid w:val="00D50255"/>
    <w:rsid w:val="00D66520"/>
    <w:rsid w:val="00D91817"/>
    <w:rsid w:val="00DA4AAB"/>
    <w:rsid w:val="00DE0A7A"/>
    <w:rsid w:val="00DE34CF"/>
    <w:rsid w:val="00E13F3D"/>
    <w:rsid w:val="00E22FD1"/>
    <w:rsid w:val="00E34898"/>
    <w:rsid w:val="00E3586F"/>
    <w:rsid w:val="00E6486D"/>
    <w:rsid w:val="00E756A2"/>
    <w:rsid w:val="00EA44CC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C42283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C42283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C422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42283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42283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38776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8776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38776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35083-A645-4CB7-BD0A-E9FB2CC08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254</Words>
  <Characters>2336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17</cp:revision>
  <cp:lastPrinted>1899-12-31T23:00:00Z</cp:lastPrinted>
  <dcterms:created xsi:type="dcterms:W3CDTF">2022-02-03T08:36:00Z</dcterms:created>
  <dcterms:modified xsi:type="dcterms:W3CDTF">2022-11-03T13:46:00Z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2022-07-20T08:47:23Z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832fa611-45c9-4748-9414-f72a75110d1a</vt:lpwstr>
  </property>
  <property fmtid="{D5CDD505-2E9C-101B-9397-08002B2CF9AE}" pid="27" name="MSIP_Label_9764cdcd-3664-4d05-9615-7cbf65a4f0a8_ContentBits">
    <vt:lpwstr>0</vt:lpwstr>
  </property>
</Properties>
</file>